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4364B9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27F4">
        <w:rPr>
          <w:b/>
          <w:noProof/>
          <w:sz w:val="24"/>
        </w:rPr>
        <w:t>6</w:t>
      </w:r>
      <w:r w:rsidR="009D5405">
        <w:rPr>
          <w:b/>
          <w:noProof/>
          <w:sz w:val="24"/>
        </w:rPr>
        <w:t>799</w:t>
      </w:r>
    </w:p>
    <w:p w14:paraId="50718B3F" w14:textId="647D5568" w:rsidR="00D70F07" w:rsidRDefault="00100419" w:rsidP="00100419">
      <w:pPr>
        <w:pStyle w:val="CRCoverPage"/>
        <w:outlineLvl w:val="0"/>
        <w:rPr>
          <w:b/>
          <w:noProof/>
          <w:sz w:val="24"/>
        </w:rPr>
      </w:pPr>
      <w:r>
        <w:rPr>
          <w:b/>
          <w:noProof/>
          <w:sz w:val="24"/>
        </w:rPr>
        <w:t>Orlando, US, 18-22 November 2024</w:t>
      </w:r>
      <w:r w:rsidR="009D5405">
        <w:rPr>
          <w:b/>
          <w:noProof/>
          <w:sz w:val="24"/>
        </w:rPr>
        <w:t xml:space="preserve">                                                        (was </w:t>
      </w:r>
      <w:r w:rsidR="009D5405">
        <w:rPr>
          <w:b/>
          <w:noProof/>
          <w:sz w:val="24"/>
        </w:rPr>
        <w:t>C1-246419</w:t>
      </w:r>
      <w:r w:rsidR="009D540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CAD61" w:rsidR="001E41F3" w:rsidRPr="00410371" w:rsidRDefault="0074647E" w:rsidP="004A6412">
            <w:pPr>
              <w:pStyle w:val="CRCoverPage"/>
              <w:spacing w:after="0"/>
              <w:jc w:val="right"/>
              <w:rPr>
                <w:b/>
                <w:noProof/>
                <w:sz w:val="28"/>
              </w:rPr>
            </w:pPr>
            <w:r>
              <w:fldChar w:fldCharType="begin"/>
            </w:r>
            <w:r>
              <w:instrText xml:space="preserve"> DOCPROPERTY  Spec#  \* MERGEFORMAT </w:instrText>
            </w:r>
            <w:r>
              <w:fldChar w:fldCharType="separate"/>
            </w:r>
            <w:r w:rsidR="004A6412">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CE16B" w:rsidR="001E41F3" w:rsidRPr="00410371" w:rsidRDefault="00A4287E" w:rsidP="00A347A1">
            <w:pPr>
              <w:pStyle w:val="CRCoverPage"/>
              <w:spacing w:after="0"/>
              <w:rPr>
                <w:noProof/>
              </w:rPr>
            </w:pPr>
            <w:fldSimple w:instr=" DOCPROPERTY  Cr#  \* MERGEFORMAT ">
              <w:r w:rsidR="00A347A1">
                <w:rPr>
                  <w:b/>
                  <w:noProof/>
                  <w:sz w:val="28"/>
                </w:rPr>
                <w:t>4178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5FF5B" w:rsidR="001E41F3" w:rsidRPr="00410371" w:rsidRDefault="009D54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F7236" w:rsidR="001E41F3" w:rsidRPr="00410371" w:rsidRDefault="00A4287E" w:rsidP="00987CC7">
            <w:pPr>
              <w:pStyle w:val="CRCoverPage"/>
              <w:spacing w:after="0"/>
              <w:jc w:val="center"/>
              <w:rPr>
                <w:noProof/>
                <w:sz w:val="28"/>
              </w:rPr>
            </w:pPr>
            <w:fldSimple w:instr=" DOCPROPERTY  Version  \* MERGEFORMAT ">
              <w:r w:rsidR="00987CC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B09DE" w:rsidR="00F25D98" w:rsidRDefault="00981B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13BE7" w:rsidR="001E41F3" w:rsidRDefault="00A4287E" w:rsidP="00CC7A11">
            <w:pPr>
              <w:pStyle w:val="CRCoverPage"/>
              <w:spacing w:after="0"/>
              <w:ind w:left="100"/>
              <w:rPr>
                <w:noProof/>
              </w:rPr>
            </w:pPr>
            <w:fldSimple w:instr=" DOCPROPERTY  CrTitle  \* MERGEFORMAT ">
              <w:r w:rsidR="00981B0B">
                <w:t xml:space="preserve">Correction in </w:t>
              </w:r>
              <w:r w:rsidR="00451AC8">
                <w:t>handling of FTAI list IEs</w:t>
              </w:r>
              <w:r w:rsidR="00CC7A11">
                <w:t xml:space="preserve"> in </w:t>
              </w:r>
              <w:r w:rsidR="00981B0B">
                <w:t xml:space="preserve">Attach Reject </w:t>
              </w:r>
              <w:r w:rsidR="00CC7A11">
                <w:t>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B26DC" w:rsidR="001E41F3" w:rsidRDefault="00A4287E" w:rsidP="00981B0B">
            <w:pPr>
              <w:pStyle w:val="CRCoverPage"/>
              <w:spacing w:after="0"/>
              <w:ind w:left="100"/>
              <w:rPr>
                <w:noProof/>
              </w:rPr>
            </w:pPr>
            <w:fldSimple w:instr=" DOCPROPERTY  SourceIfWg  \* MERGEFORMAT ">
              <w:r w:rsidR="00981B0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52599C" w:rsidR="001E41F3" w:rsidRDefault="00A4287E" w:rsidP="004A6DA8">
            <w:pPr>
              <w:pStyle w:val="CRCoverPage"/>
              <w:spacing w:after="0"/>
              <w:ind w:left="100"/>
              <w:rPr>
                <w:noProof/>
              </w:rPr>
            </w:pPr>
            <w:fldSimple w:instr=" DOCPROPERTY  SourceIfTsg  \* MERGEFORMAT ">
              <w:r w:rsidR="004A6DA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1CC91" w:rsidR="001E41F3" w:rsidRDefault="00A4287E" w:rsidP="004A6DA8">
            <w:pPr>
              <w:pStyle w:val="CRCoverPage"/>
              <w:spacing w:after="0"/>
              <w:ind w:left="100"/>
              <w:rPr>
                <w:noProof/>
              </w:rPr>
            </w:pPr>
            <w:fldSimple w:instr=" DOCPROPERTY  RelatedWis  \* MERGEFORMAT ">
              <w:r w:rsidR="004A6DA8">
                <w:rPr>
                  <w:noProof/>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3FF2B" w:rsidR="001E41F3" w:rsidRDefault="00A4287E" w:rsidP="00017D98">
            <w:pPr>
              <w:pStyle w:val="CRCoverPage"/>
              <w:spacing w:after="0"/>
              <w:ind w:left="100"/>
              <w:rPr>
                <w:noProof/>
              </w:rPr>
            </w:pPr>
            <w:fldSimple w:instr=" DOCPROPERTY  ResDate  \* MERGEFORMAT ">
              <w:r w:rsidR="00017D98">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3F2FD" w:rsidR="001E41F3" w:rsidRDefault="00A4287E" w:rsidP="00E004A0">
            <w:pPr>
              <w:pStyle w:val="CRCoverPage"/>
              <w:spacing w:after="0"/>
              <w:ind w:left="100" w:right="-609"/>
              <w:rPr>
                <w:b/>
                <w:noProof/>
              </w:rPr>
            </w:pPr>
            <w:fldSimple w:instr=" DOCPROPERTY  Cat  \* MERGEFORMAT ">
              <w:r w:rsidR="00E004A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3BE1C" w:rsidR="001E41F3" w:rsidRDefault="00A4287E" w:rsidP="006F5C45">
            <w:pPr>
              <w:pStyle w:val="CRCoverPage"/>
              <w:spacing w:after="0"/>
              <w:ind w:left="100"/>
              <w:rPr>
                <w:noProof/>
              </w:rPr>
            </w:pPr>
            <w:fldSimple w:instr=" DOCPROPERTY  Release  \* MERGEFORMAT ">
              <w:r w:rsidR="006F5C4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284F4" w14:textId="5B56E252" w:rsidR="001E41F3" w:rsidRDefault="00482D48" w:rsidP="00FE32C8">
            <w:pPr>
              <w:pStyle w:val="CRCoverPage"/>
              <w:spacing w:after="0"/>
              <w:rPr>
                <w:noProof/>
              </w:rPr>
            </w:pPr>
            <w:r>
              <w:rPr>
                <w:noProof/>
              </w:rPr>
              <w:t>TS 24.3</w:t>
            </w:r>
            <w:r w:rsidR="00FE32C8">
              <w:rPr>
                <w:noProof/>
              </w:rPr>
              <w:t>01</w:t>
            </w:r>
          </w:p>
          <w:p w14:paraId="2A4303E6" w14:textId="77777777" w:rsidR="00FE32C8" w:rsidRDefault="00FE32C8">
            <w:pPr>
              <w:pStyle w:val="CRCoverPage"/>
              <w:spacing w:after="0"/>
              <w:ind w:left="100"/>
              <w:rPr>
                <w:noProof/>
              </w:rPr>
            </w:pPr>
          </w:p>
          <w:p w14:paraId="03B4CD70" w14:textId="77777777" w:rsidR="00482D48" w:rsidRPr="00482D48" w:rsidRDefault="00482D48" w:rsidP="00482D48">
            <w:pPr>
              <w:rPr>
                <w:i/>
              </w:rPr>
            </w:pPr>
            <w:r w:rsidRPr="00482D48">
              <w:rPr>
                <w:i/>
              </w:rPr>
              <w:t xml:space="preserve">Regardless of the EMM cause value received in the DEREGISTRATION REQUEST message </w:t>
            </w:r>
            <w:r w:rsidRPr="00482D48">
              <w:rPr>
                <w:i/>
                <w:highlight w:val="yellow"/>
              </w:rPr>
              <w:t>via satellite E-UTRAN</w:t>
            </w:r>
            <w:r w:rsidRPr="00482D48">
              <w:rPr>
                <w:i/>
              </w:rPr>
              <w:t>,</w:t>
            </w:r>
          </w:p>
          <w:p w14:paraId="4A39E248" w14:textId="77777777" w:rsidR="00482D48" w:rsidRPr="00482D48" w:rsidRDefault="00482D48" w:rsidP="00482D48">
            <w:pPr>
              <w:pStyle w:val="B1"/>
              <w:rPr>
                <w:i/>
              </w:rPr>
            </w:pPr>
            <w:r w:rsidRPr="00482D48">
              <w:rPr>
                <w:i/>
              </w:rPr>
              <w:t>-</w:t>
            </w:r>
            <w:r w:rsidRPr="00482D48">
              <w:rPr>
                <w:i/>
              </w:rP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20C70FC" w14:textId="77777777" w:rsidR="00FE32C8" w:rsidRDefault="00FE32C8" w:rsidP="00FE32C8">
            <w:pPr>
              <w:pStyle w:val="CRCoverPage"/>
              <w:spacing w:after="0"/>
              <w:ind w:left="100"/>
            </w:pPr>
          </w:p>
          <w:p w14:paraId="708AA7DE" w14:textId="44BD3EFB" w:rsidR="00FE32C8" w:rsidRDefault="00FE32C8" w:rsidP="00482D48">
            <w:pPr>
              <w:pStyle w:val="CRCoverPage"/>
              <w:spacing w:after="0"/>
              <w:rPr>
                <w:noProof/>
              </w:rPr>
            </w:pPr>
            <w:r>
              <w:t>The above clause in 24.</w:t>
            </w:r>
            <w:r w:rsidR="00482D48">
              <w:t>3</w:t>
            </w:r>
            <w:r>
              <w:t xml:space="preserve">01 is applicable to satellite </w:t>
            </w:r>
            <w:r w:rsidR="00482D48">
              <w:t>E-UTRA</w:t>
            </w:r>
            <w:r>
              <w:t xml:space="preserve"> access. Similar clause exists </w:t>
            </w:r>
            <w:r w:rsidR="00A05A1E">
              <w:t xml:space="preserve">for </w:t>
            </w:r>
            <w:r w:rsidR="00482D48">
              <w:t>ATTACH REJECT,</w:t>
            </w:r>
            <w:r>
              <w:t xml:space="preserve"> but </w:t>
            </w:r>
            <w:r w:rsidR="00A05A1E">
              <w:t xml:space="preserve">the </w:t>
            </w:r>
            <w:r>
              <w:t>existing text does not make it specific to satellite E</w:t>
            </w:r>
            <w:r w:rsidR="00F72F96">
              <w:t>-</w:t>
            </w:r>
            <w:r>
              <w:t>UTRA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067C4" w:rsidR="001E41F3" w:rsidRDefault="00B13578">
            <w:pPr>
              <w:pStyle w:val="CRCoverPage"/>
              <w:spacing w:after="0"/>
              <w:ind w:left="100"/>
              <w:rPr>
                <w:noProof/>
              </w:rPr>
            </w:pPr>
            <w:r>
              <w:rPr>
                <w:noProof/>
              </w:rPr>
              <w:t>Aligning Attach Reject behavior with TAU, Deregitration and Service reject cases</w:t>
            </w:r>
            <w:r w:rsidR="0077052A">
              <w:rPr>
                <w:noProof/>
              </w:rPr>
              <w:t xml:space="preserve"> for E-UTRA satellite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02D18" w:rsidR="001E41F3" w:rsidRDefault="006838BF">
            <w:pPr>
              <w:pStyle w:val="CRCoverPage"/>
              <w:spacing w:after="0"/>
              <w:ind w:left="100"/>
              <w:rPr>
                <w:noProof/>
              </w:rPr>
            </w:pPr>
            <w:r>
              <w:rPr>
                <w:noProof/>
              </w:rPr>
              <w:t>Incorrect Attach Reject behavior for terrestrial E-UTRA Atatch Reject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3A37" w:rsidR="001E41F3" w:rsidRDefault="00981B0B">
            <w:pPr>
              <w:pStyle w:val="CRCoverPage"/>
              <w:spacing w:after="0"/>
              <w:ind w:left="100"/>
              <w:rPr>
                <w:noProof/>
              </w:rPr>
            </w:pPr>
            <w:r>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711C5" w:rsidR="001E41F3" w:rsidRDefault="00981B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183F9" w:rsidR="001E41F3" w:rsidRDefault="00981B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0E200" w:rsidR="001E41F3" w:rsidRDefault="00981B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4465" w14:textId="67CAA491" w:rsidR="003257EE" w:rsidRDefault="003257EE" w:rsidP="003257EE">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0E8399DE" w14:textId="77777777" w:rsidR="00BD7BCE" w:rsidRPr="00BC508A" w:rsidRDefault="00BD7BCE" w:rsidP="00BD7BCE">
      <w:pPr>
        <w:pStyle w:val="Heading5"/>
      </w:pPr>
      <w:bookmarkStart w:id="9" w:name="_Toc20217941"/>
      <w:bookmarkStart w:id="10" w:name="_Toc27743826"/>
      <w:bookmarkStart w:id="11" w:name="_Toc35959397"/>
      <w:bookmarkStart w:id="12" w:name="_Toc45202828"/>
      <w:bookmarkStart w:id="13" w:name="_Toc45700204"/>
      <w:bookmarkStart w:id="14" w:name="_Toc51919940"/>
      <w:bookmarkStart w:id="15" w:name="_Toc68251000"/>
      <w:bookmarkStart w:id="16" w:name="_Toc178419630"/>
      <w:r w:rsidRPr="00BC508A">
        <w:t>5.5.1.2.5</w:t>
      </w:r>
      <w:r w:rsidRPr="00BC508A">
        <w:tab/>
        <w:t>Attach not accepted by the network</w:t>
      </w:r>
      <w:bookmarkEnd w:id="9"/>
      <w:bookmarkEnd w:id="10"/>
      <w:bookmarkEnd w:id="11"/>
      <w:bookmarkEnd w:id="12"/>
      <w:bookmarkEnd w:id="13"/>
      <w:bookmarkEnd w:id="14"/>
      <w:bookmarkEnd w:id="15"/>
      <w:bookmarkEnd w:id="16"/>
    </w:p>
    <w:p w14:paraId="69B2A1F4" w14:textId="77777777" w:rsidR="00BD7BCE" w:rsidRPr="00BC508A" w:rsidRDefault="00BD7BCE" w:rsidP="00BD7BCE">
      <w:r w:rsidRPr="00BC508A">
        <w:t>If the attach request cannot be accepted by the network, the MME shall send an ATTACH REJECT message to the UE including an appropriate EMM cause value.</w:t>
      </w:r>
    </w:p>
    <w:p w14:paraId="04FBF259" w14:textId="77777777" w:rsidR="00BD7BCE" w:rsidRPr="00BC508A" w:rsidRDefault="00BD7BCE" w:rsidP="00BD7BCE">
      <w:r w:rsidRPr="00BC508A">
        <w:t>If EMM-REGISTERED without PDN connection is not supported by the UE or the MME, the attach request included a PDN CONNECTIVITY REQUEST message, the attach procedure fails due to:</w:t>
      </w:r>
    </w:p>
    <w:p w14:paraId="508CF89A" w14:textId="77777777" w:rsidR="00BD7BCE" w:rsidRPr="00BC508A" w:rsidRDefault="00BD7BCE" w:rsidP="00BD7BCE">
      <w:pPr>
        <w:pStyle w:val="B1"/>
      </w:pPr>
      <w:r w:rsidRPr="00BC508A">
        <w:t>-</w:t>
      </w:r>
      <w:r w:rsidRPr="00BC508A">
        <w:tab/>
      </w:r>
      <w:proofErr w:type="gramStart"/>
      <w:r w:rsidRPr="00BC508A">
        <w:t>a</w:t>
      </w:r>
      <w:proofErr w:type="gramEnd"/>
      <w:r w:rsidRPr="00BC508A">
        <w:t xml:space="preserve"> default EPS bearer setup failure;</w:t>
      </w:r>
    </w:p>
    <w:p w14:paraId="4B2A1598" w14:textId="77777777" w:rsidR="00BD7BCE" w:rsidRPr="00BC508A" w:rsidRDefault="00BD7BCE" w:rsidP="00BD7BCE">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288B4668" w14:textId="77777777" w:rsidR="00BD7BCE" w:rsidRPr="00BC508A" w:rsidRDefault="00BD7BCE" w:rsidP="00BD7BCE">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0218C3A0" w14:textId="77777777" w:rsidR="00BD7BCE" w:rsidRPr="00BC508A" w:rsidRDefault="00BD7BCE" w:rsidP="00BD7BCE">
      <w:proofErr w:type="gramStart"/>
      <w:r w:rsidRPr="00BC508A">
        <w:t>the</w:t>
      </w:r>
      <w:proofErr w:type="gramEnd"/>
      <w:r w:rsidRPr="00BC508A">
        <w:t xml:space="preserve"> MME shall:</w:t>
      </w:r>
    </w:p>
    <w:p w14:paraId="0B157B50" w14:textId="77777777" w:rsidR="00BD7BCE" w:rsidRPr="00BC508A" w:rsidRDefault="00BD7BCE" w:rsidP="00BD7BCE">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22869A8" w14:textId="77777777" w:rsidR="00BD7BCE" w:rsidRPr="00BC508A" w:rsidRDefault="00BD7BCE" w:rsidP="00BD7BCE">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36A2856" w14:textId="77777777" w:rsidR="00BD7BCE" w:rsidRPr="00BC508A" w:rsidRDefault="00BD7BCE" w:rsidP="00BD7BCE">
      <w:r w:rsidRPr="00BC508A">
        <w:t>If the attach request is rejected due to NAS level mobility management congestion control, the network shall set the EMM cause value to #22 "congestion" and assign a value for back-off timer T3346.</w:t>
      </w:r>
    </w:p>
    <w:p w14:paraId="4A9A65C0" w14:textId="77777777" w:rsidR="00BD7BCE" w:rsidRPr="00BC508A" w:rsidRDefault="00BD7BCE" w:rsidP="00BD7BCE">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3E4FFE" w14:textId="77777777" w:rsidR="00BD7BCE" w:rsidRPr="00BC508A" w:rsidRDefault="00BD7BCE" w:rsidP="00BD7BCE">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18F8391" w14:textId="77777777" w:rsidR="00BD7BCE" w:rsidRPr="00BC508A" w:rsidRDefault="00BD7BCE" w:rsidP="00BD7BCE">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9B6FF4F" w14:textId="77777777" w:rsidR="00BD7BCE" w:rsidRPr="00BC508A" w:rsidRDefault="00BD7BCE" w:rsidP="00BD7BCE">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C6D44EE" w14:textId="77777777" w:rsidR="00BD7BCE" w:rsidRPr="00BC508A" w:rsidRDefault="00BD7BCE" w:rsidP="00BD7BCE">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56FA2006" w14:textId="77777777" w:rsidR="00BD7BCE" w:rsidRPr="00BC508A" w:rsidRDefault="00BD7BCE" w:rsidP="00BD7BCE">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4AB5D8C" w14:textId="77777777" w:rsidR="00BD7BCE" w:rsidRPr="00BC508A" w:rsidRDefault="00BD7BCE" w:rsidP="00BD7BCE">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D3095C1" w14:textId="77777777" w:rsidR="00BD7BCE" w:rsidRPr="00BC508A" w:rsidRDefault="00BD7BCE" w:rsidP="00BD7BCE">
      <w:r w:rsidRPr="00BC508A">
        <w:t>Upon receiving the ATTACH REJECT message, if the message is integrity protected or contains a reject cause other than EMM cause value #25, the UE shall stop timer T3410.</w:t>
      </w:r>
    </w:p>
    <w:p w14:paraId="5BEDFB68" w14:textId="77777777" w:rsidR="00BD7BCE" w:rsidRPr="00BC508A" w:rsidRDefault="00BD7BCE" w:rsidP="00BD7BCE">
      <w:r w:rsidRPr="00BC508A">
        <w:t>If the ATTACH REJECT message with EMM cause #25 or #78 was received without integrity protection, then the UE shall discard the message.</w:t>
      </w:r>
    </w:p>
    <w:p w14:paraId="53D2AD01" w14:textId="77777777" w:rsidR="00BD7BCE" w:rsidRPr="00BC508A" w:rsidRDefault="00BD7BCE" w:rsidP="00BD7BCE">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443F29A" w14:textId="77777777" w:rsidR="00BD7BCE" w:rsidRPr="00BC508A" w:rsidRDefault="00BD7BCE" w:rsidP="00BD7BCE">
      <w:pPr>
        <w:pStyle w:val="B1"/>
      </w:pPr>
      <w:r w:rsidRPr="00BC508A">
        <w:lastRenderedPageBreak/>
        <w:t>a)</w:t>
      </w:r>
      <w:r w:rsidRPr="00BC508A">
        <w:tab/>
      </w:r>
      <w:proofErr w:type="gramStart"/>
      <w:r w:rsidRPr="00BC508A">
        <w:t>the</w:t>
      </w:r>
      <w:proofErr w:type="gramEnd"/>
      <w:r w:rsidRPr="00BC508A">
        <w:t xml:space="preserve"> Forbidden TAI(s) for the list of "forbidden tracking areas for roaming" IE;</w:t>
      </w:r>
    </w:p>
    <w:p w14:paraId="4DBEE5B8" w14:textId="77777777" w:rsidR="00BD7BCE" w:rsidRPr="00BC508A" w:rsidRDefault="00BD7BCE" w:rsidP="00BD7BCE">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2F7FB3A3" w14:textId="77777777" w:rsidR="00BD7BCE" w:rsidRPr="00BC508A" w:rsidRDefault="00BD7BCE" w:rsidP="00BD7BCE">
      <w:pPr>
        <w:pStyle w:val="B1"/>
      </w:pPr>
      <w:r w:rsidRPr="00BC508A">
        <w:t>c)</w:t>
      </w:r>
      <w:r w:rsidRPr="00BC508A">
        <w:tab/>
      </w:r>
      <w:proofErr w:type="gramStart"/>
      <w:r w:rsidRPr="00BC508A">
        <w:t>both</w:t>
      </w:r>
      <w:proofErr w:type="gramEnd"/>
      <w:r w:rsidRPr="00BC508A">
        <w:t>,</w:t>
      </w:r>
    </w:p>
    <w:p w14:paraId="511B4E5A" w14:textId="77777777" w:rsidR="00BD7BCE" w:rsidRPr="00BC508A" w:rsidRDefault="00BD7BCE" w:rsidP="00BD7BCE">
      <w:proofErr w:type="gramStart"/>
      <w:r w:rsidRPr="00BC508A">
        <w:t>in</w:t>
      </w:r>
      <w:proofErr w:type="gramEnd"/>
      <w:r w:rsidRPr="00BC508A">
        <w:t xml:space="preserve"> the ATTACH REJECT message.</w:t>
      </w:r>
    </w:p>
    <w:p w14:paraId="1F99C03E" w14:textId="31D2432C" w:rsidR="00BD7BCE" w:rsidRPr="00BC508A" w:rsidRDefault="00BD7BCE" w:rsidP="00BD7BCE">
      <w:r w:rsidRPr="00BC508A">
        <w:t>Regardless of the EMM cause value received in the ATTACH REJECT message</w:t>
      </w:r>
      <w:r w:rsidR="004F64DA">
        <w:t xml:space="preserve"> </w:t>
      </w:r>
      <w:ins w:id="17" w:author="Utsav Sinha/System &amp; Security Standards /SRI-Bangalore/Staff Engineer/Samsung Electronics" w:date="2024-11-08T12:50:00Z">
        <w:r w:rsidR="004F64DA" w:rsidRPr="00BC508A">
          <w:t>via satellite E-UTRAN</w:t>
        </w:r>
      </w:ins>
      <w:ins w:id="18" w:author="Utsav Sinha/System &amp; Security Standards /SRI-Bangalore/Staff Engineer/Samsung Electronics" w:date="2024-11-20T12:23:00Z">
        <w:r w:rsidR="00EF6C76">
          <w:t xml:space="preserve"> access</w:t>
        </w:r>
      </w:ins>
      <w:bookmarkStart w:id="19" w:name="_GoBack"/>
      <w:bookmarkEnd w:id="19"/>
      <w:r w:rsidRPr="00BC508A">
        <w:t>,</w:t>
      </w:r>
    </w:p>
    <w:p w14:paraId="6870D36D" w14:textId="77777777" w:rsidR="00BD7BCE" w:rsidRPr="00BC508A" w:rsidRDefault="00BD7BCE" w:rsidP="00BD7BCE">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B6BF2AF" w14:textId="77777777" w:rsidR="00BD7BCE" w:rsidRPr="00BC508A" w:rsidRDefault="00BD7BCE" w:rsidP="00BD7BCE">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74A079B" w14:textId="77777777" w:rsidR="00BD7BCE" w:rsidRPr="00BC508A" w:rsidRDefault="00BD7BCE" w:rsidP="00BD7BCE">
      <w:r w:rsidRPr="00BC508A">
        <w:t>Furthermore, the UE shall take the following actions depending on the EMM cause value received in the ATTACH REJECT message.</w:t>
      </w:r>
    </w:p>
    <w:p w14:paraId="3E128B97" w14:textId="77777777" w:rsidR="00BD7BCE" w:rsidRPr="00BC508A" w:rsidRDefault="00BD7BCE" w:rsidP="00BD7BCE">
      <w:pPr>
        <w:pStyle w:val="B1"/>
      </w:pPr>
      <w:r w:rsidRPr="00BC508A">
        <w:t>#3</w:t>
      </w:r>
      <w:r w:rsidRPr="00BC508A">
        <w:tab/>
        <w:t>(Illegal UE);</w:t>
      </w:r>
    </w:p>
    <w:p w14:paraId="6882083A" w14:textId="77777777" w:rsidR="00BD7BCE" w:rsidRPr="00BC508A" w:rsidRDefault="00BD7BCE" w:rsidP="00BD7BCE">
      <w:pPr>
        <w:pStyle w:val="B1"/>
        <w:rPr>
          <w:lang w:eastAsia="zh-CN"/>
        </w:rPr>
      </w:pPr>
      <w:r w:rsidRPr="00BC508A">
        <w:t>#6</w:t>
      </w:r>
      <w:r w:rsidRPr="00BC508A">
        <w:tab/>
        <w:t>(Illegal ME);</w:t>
      </w:r>
      <w:r w:rsidRPr="00BC508A">
        <w:rPr>
          <w:lang w:eastAsia="zh-CN"/>
        </w:rPr>
        <w:t xml:space="preserve"> or</w:t>
      </w:r>
    </w:p>
    <w:p w14:paraId="5F829A3F" w14:textId="77777777" w:rsidR="00BD7BCE" w:rsidRPr="00BC508A" w:rsidRDefault="00BD7BCE" w:rsidP="00BD7BCE">
      <w:pPr>
        <w:pStyle w:val="B1"/>
      </w:pPr>
      <w:r w:rsidRPr="00BC508A">
        <w:t>#8</w:t>
      </w:r>
      <w:r w:rsidRPr="00BC508A">
        <w:rPr>
          <w:lang w:eastAsia="ko-KR"/>
        </w:rPr>
        <w:tab/>
      </w:r>
      <w:r w:rsidRPr="00BC508A">
        <w:t>(EPS services and non-EPS services not allowed);</w:t>
      </w:r>
    </w:p>
    <w:p w14:paraId="3064426C"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154F36B"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30AFC9B" w14:textId="77777777" w:rsidR="00BD7BCE" w:rsidRPr="00BC508A" w:rsidRDefault="00BD7BCE" w:rsidP="00BD7BCE">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7898AA4" w14:textId="77777777" w:rsidR="00BD7BCE" w:rsidRPr="00BC508A" w:rsidRDefault="00BD7BCE" w:rsidP="00BD7BC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298A898" w14:textId="77777777" w:rsidR="00BD7BCE" w:rsidRPr="00BC508A" w:rsidRDefault="00BD7BCE" w:rsidP="00BD7BCE">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4588B918" w14:textId="77777777" w:rsidR="00BD7BCE" w:rsidRPr="00BC508A" w:rsidRDefault="00BD7BCE" w:rsidP="00BD7BCE">
      <w:pPr>
        <w:pStyle w:val="B1"/>
      </w:pPr>
      <w:r w:rsidRPr="00BC508A">
        <w:t>#7</w:t>
      </w:r>
      <w:r w:rsidRPr="00BC508A">
        <w:tab/>
        <w:t>(EPS services not allowed);</w:t>
      </w:r>
    </w:p>
    <w:p w14:paraId="29319A72"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consider the USIM as invalid for EPS services until switching off or the UICC containing the USIM is removed or the timer T3245 expires as described in clause 5.3.7a. Additionally, the UE shall enter state EMM-</w:t>
      </w:r>
      <w:r w:rsidRPr="00BC508A">
        <w:lastRenderedPageBreak/>
        <w:t xml:space="preserve">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EFEE140"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3144C49"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CBF660E" w14:textId="77777777" w:rsidR="00BD7BCE" w:rsidRPr="00BC508A" w:rsidRDefault="00BD7BCE" w:rsidP="00BD7BCE">
      <w:pPr>
        <w:pStyle w:val="B1"/>
      </w:pPr>
      <w:r w:rsidRPr="00BC508A">
        <w:t>#11</w:t>
      </w:r>
      <w:r w:rsidRPr="00BC508A">
        <w:tab/>
        <w:t>(PLMN not allowed); or</w:t>
      </w:r>
    </w:p>
    <w:p w14:paraId="55BB299C" w14:textId="77777777" w:rsidR="00BD7BCE" w:rsidRPr="00BC508A" w:rsidRDefault="00BD7BCE" w:rsidP="00BD7BCE">
      <w:pPr>
        <w:pStyle w:val="B1"/>
      </w:pPr>
      <w:r w:rsidRPr="00BC508A">
        <w:t>#35</w:t>
      </w:r>
      <w:r w:rsidRPr="00BC508A">
        <w:tab/>
        <w:t>(Requested service option not authorized</w:t>
      </w:r>
      <w:r w:rsidRPr="00BC508A">
        <w:rPr>
          <w:lang w:eastAsia="zh-CN"/>
        </w:rPr>
        <w:t xml:space="preserve"> in this PLMN</w:t>
      </w:r>
      <w:r w:rsidRPr="00BC508A">
        <w:t>);</w:t>
      </w:r>
    </w:p>
    <w:p w14:paraId="08382FB3"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E8A9A53" w14:textId="77777777" w:rsidR="00BD7BCE" w:rsidRPr="00BC508A" w:rsidRDefault="00BD7BCE" w:rsidP="00BD7BC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64F5A1D"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D40DD08"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6C5538" w14:textId="77777777" w:rsidR="00BD7BCE" w:rsidRPr="00BC508A" w:rsidRDefault="00BD7BCE" w:rsidP="00BD7BCE">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30E32F6" w14:textId="77777777" w:rsidR="00BD7BCE" w:rsidRPr="00BC508A" w:rsidRDefault="00BD7BCE" w:rsidP="00BD7BCE">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2C5FDAE" w14:textId="77777777" w:rsidR="00BD7BCE" w:rsidRPr="00BC508A" w:rsidRDefault="00BD7BCE" w:rsidP="00BD7BCE">
      <w:pPr>
        <w:pStyle w:val="B1"/>
      </w:pPr>
      <w:r w:rsidRPr="00BC508A">
        <w:t>#12</w:t>
      </w:r>
      <w:r w:rsidRPr="00BC508A">
        <w:tab/>
        <w:t>(Tracking area not allowed);</w:t>
      </w:r>
    </w:p>
    <w:p w14:paraId="70A1CEC7"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A86AEF1" w14:textId="77777777" w:rsidR="00BD7BCE" w:rsidRPr="00BC508A" w:rsidRDefault="00BD7BCE" w:rsidP="00BD7BCE">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BF216C2"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BC508A">
        <w:lastRenderedPageBreak/>
        <w:t xml:space="preserve">T3245 (see 3GPP TS 24.368 [15A] or </w:t>
      </w:r>
      <w:r w:rsidRPr="00BC508A">
        <w:rPr>
          <w:lang w:eastAsia="ja-JP"/>
        </w:rPr>
        <w:t>3GPP TS 31.102 [17]</w:t>
      </w:r>
      <w:r w:rsidRPr="00BC508A">
        <w:t>) then the UE shall start timer T3245 and proceed as described in clause 5.3.7a.</w:t>
      </w:r>
    </w:p>
    <w:p w14:paraId="41600E0E"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D081969"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AC3A151" w14:textId="77777777" w:rsidR="00BD7BCE" w:rsidRPr="00BC508A" w:rsidRDefault="00BD7BCE" w:rsidP="00BD7BCE">
      <w:pPr>
        <w:pStyle w:val="B1"/>
      </w:pPr>
      <w:r w:rsidRPr="00BC508A">
        <w:t>#13</w:t>
      </w:r>
      <w:r w:rsidRPr="00BC508A">
        <w:tab/>
        <w:t>(Roaming not allowed in this tracking area);</w:t>
      </w:r>
    </w:p>
    <w:p w14:paraId="1E1087E7"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7B3A7CD6" w14:textId="77777777" w:rsidR="00BD7BCE" w:rsidRPr="00BC508A" w:rsidRDefault="00BD7BCE" w:rsidP="00BD7BCE">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DD4085E"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A51C3E9"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D5793E"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19910D3" w14:textId="77777777" w:rsidR="00BD7BCE" w:rsidRPr="00BC508A" w:rsidRDefault="00BD7BCE" w:rsidP="00BD7BCE">
      <w:pPr>
        <w:pStyle w:val="B1"/>
      </w:pPr>
      <w:r w:rsidRPr="00BC508A">
        <w:t>#14</w:t>
      </w:r>
      <w:r w:rsidRPr="00BC508A">
        <w:tab/>
        <w:t>(EPS services not allowed in this PLMN);</w:t>
      </w:r>
    </w:p>
    <w:p w14:paraId="38272533"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0CAF85B" w14:textId="77777777" w:rsidR="00BD7BCE" w:rsidRPr="00BC508A" w:rsidRDefault="00BD7BCE" w:rsidP="00BD7BCE">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5A6AB4E"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606868F" w14:textId="77777777" w:rsidR="00BD7BCE" w:rsidRPr="00BC508A" w:rsidRDefault="00BD7BCE" w:rsidP="00BD7BCE">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64F0C5" w14:textId="77777777" w:rsidR="00BD7BCE" w:rsidRPr="00BC508A" w:rsidRDefault="00BD7BCE" w:rsidP="00BD7BC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427580B8" w14:textId="77777777" w:rsidR="00BD7BCE" w:rsidRPr="00BC508A" w:rsidRDefault="00BD7BCE" w:rsidP="00BD7BCE">
      <w:pPr>
        <w:pStyle w:val="B1"/>
      </w:pPr>
      <w:r w:rsidRPr="00BC508A">
        <w:t>#15</w:t>
      </w:r>
      <w:r w:rsidRPr="00BC508A">
        <w:tab/>
        <w:t>(No suitable cells in tracking area);</w:t>
      </w:r>
    </w:p>
    <w:p w14:paraId="30D7F3CD"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7B0DAF5" w14:textId="77777777" w:rsidR="00BD7BCE" w:rsidRPr="00BC508A" w:rsidRDefault="00BD7BCE" w:rsidP="00BD7BCE">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06CCE0E5" w14:textId="77777777" w:rsidR="00BD7BCE" w:rsidRPr="00BC508A" w:rsidRDefault="00BD7BCE" w:rsidP="00BD7BCE">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7CDC5647" w14:textId="77777777" w:rsidR="00BD7BCE" w:rsidRPr="00BC508A" w:rsidRDefault="00BD7BCE" w:rsidP="00BD7BCE">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BE6DEA0" w14:textId="77777777" w:rsidR="00BD7BCE" w:rsidRPr="00BC508A" w:rsidRDefault="00BD7BCE" w:rsidP="00BD7BCE">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52F76B47"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8DB63BF"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8E983E"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60732DC1" w14:textId="77777777" w:rsidR="00BD7BCE" w:rsidRPr="00BC508A" w:rsidRDefault="00BD7BCE" w:rsidP="00BD7BCE">
      <w:pPr>
        <w:pStyle w:val="B1"/>
      </w:pPr>
      <w:r w:rsidRPr="00BC508A">
        <w:t>#22</w:t>
      </w:r>
      <w:r w:rsidRPr="00BC508A">
        <w:tab/>
        <w:t>(Congestion);</w:t>
      </w:r>
    </w:p>
    <w:p w14:paraId="3DAF3DE6" w14:textId="77777777" w:rsidR="00BD7BCE" w:rsidRPr="00BC508A" w:rsidRDefault="00BD7BCE" w:rsidP="00BD7BCE">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06E672E8" w14:textId="77777777" w:rsidR="00BD7BCE" w:rsidRPr="00BC508A" w:rsidRDefault="00BD7BCE" w:rsidP="00BD7BCE">
      <w:pPr>
        <w:pStyle w:val="B1"/>
      </w:pPr>
      <w:r w:rsidRPr="00BC508A">
        <w:tab/>
        <w:t>The UE shall abort the attach procedure, reset the attach attempt counter, set the EPS update status to EU2 NOT UPDATED and enter state EMM-DEREGISTERED.ATTEMPTING-TO-ATTACH.</w:t>
      </w:r>
    </w:p>
    <w:p w14:paraId="51D2D34C" w14:textId="77777777" w:rsidR="00BD7BCE" w:rsidRPr="00BC508A" w:rsidRDefault="00BD7BCE" w:rsidP="00BD7BCE">
      <w:pPr>
        <w:pStyle w:val="B1"/>
      </w:pPr>
      <w:r w:rsidRPr="00BC508A">
        <w:tab/>
        <w:t>The UE shall stop timer T3346 if it is running.</w:t>
      </w:r>
    </w:p>
    <w:p w14:paraId="2000DA1C" w14:textId="77777777" w:rsidR="00BD7BCE" w:rsidRPr="00BC508A" w:rsidRDefault="00BD7BCE" w:rsidP="00BD7BCE">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5BBC334B" w14:textId="77777777" w:rsidR="00BD7BCE" w:rsidRPr="00BC508A" w:rsidRDefault="00BD7BCE" w:rsidP="00BD7BCE">
      <w:pPr>
        <w:pStyle w:val="B1"/>
        <w:rPr>
          <w:lang w:eastAsia="zh-CN"/>
        </w:rPr>
      </w:pPr>
      <w:r w:rsidRPr="00BC508A">
        <w:rPr>
          <w:lang w:eastAsia="zh-CN"/>
        </w:rPr>
        <w:lastRenderedPageBreak/>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5E08BD41" w14:textId="77777777" w:rsidR="00BD7BCE" w:rsidRPr="00BC508A" w:rsidRDefault="00BD7BCE" w:rsidP="00BD7BCE">
      <w:pPr>
        <w:pStyle w:val="B1"/>
      </w:pPr>
      <w:r w:rsidRPr="00BC508A">
        <w:tab/>
        <w:t>The UE stays in the current serving cell and applies the normal cell reselection process. The attach procedure is started if still needed when timer T3346 expires or is stopped.</w:t>
      </w:r>
    </w:p>
    <w:p w14:paraId="10514DDE"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A24FCAA" w14:textId="77777777" w:rsidR="00BD7BCE" w:rsidRPr="00BC508A" w:rsidRDefault="00BD7BCE" w:rsidP="00BD7BC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17FDD662" w14:textId="77777777" w:rsidR="00BD7BCE" w:rsidRPr="00BC508A" w:rsidRDefault="00BD7BCE" w:rsidP="00BD7BCE">
      <w:pPr>
        <w:pStyle w:val="B1"/>
      </w:pPr>
      <w:r w:rsidRPr="00BC508A">
        <w:t>#25</w:t>
      </w:r>
      <w:r w:rsidRPr="00BC508A">
        <w:tab/>
        <w:t>(Not authorized for this CSG);</w:t>
      </w:r>
    </w:p>
    <w:p w14:paraId="0016322A" w14:textId="77777777" w:rsidR="00BD7BCE" w:rsidRPr="00BC508A" w:rsidRDefault="00BD7BCE" w:rsidP="00BD7BCE">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6E8F3073" w14:textId="77777777" w:rsidR="00BD7BCE" w:rsidRPr="00BC508A" w:rsidRDefault="00BD7BCE" w:rsidP="00BD7BCE">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064298A7" w14:textId="77777777" w:rsidR="00BD7BCE" w:rsidRPr="00BC508A" w:rsidRDefault="00BD7BCE" w:rsidP="00BD7BCE">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3E6FCEF" w14:textId="77777777" w:rsidR="00BD7BCE" w:rsidRPr="00BC508A" w:rsidRDefault="00BD7BCE" w:rsidP="00BD7BCE">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F82347E" w14:textId="77777777" w:rsidR="00BD7BCE" w:rsidRPr="00BC508A" w:rsidRDefault="00BD7BCE" w:rsidP="00BD7BCE">
      <w:pPr>
        <w:pStyle w:val="B1"/>
      </w:pPr>
      <w:r w:rsidRPr="00BC508A">
        <w:tab/>
        <w:t>The UE shall search for a suitable cell according to 3GPP TS 36.304 [21].</w:t>
      </w:r>
    </w:p>
    <w:p w14:paraId="11248D2F" w14:textId="77777777" w:rsidR="00BD7BCE" w:rsidRPr="00BC508A" w:rsidRDefault="00BD7BCE" w:rsidP="00BD7BC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248FB85" w14:textId="77777777" w:rsidR="00BD7BCE" w:rsidRPr="00BC508A" w:rsidRDefault="00BD7BCE" w:rsidP="00BD7BC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04E6070B" w14:textId="77777777" w:rsidR="00BD7BCE" w:rsidRPr="00BC508A" w:rsidRDefault="00BD7BCE" w:rsidP="00BD7BCE">
      <w:pPr>
        <w:pStyle w:val="B1"/>
      </w:pPr>
      <w:r w:rsidRPr="00BC508A">
        <w:t>#31</w:t>
      </w:r>
      <w:r w:rsidRPr="00BC508A">
        <w:tab/>
        <w:t>(Redirection to 5GCN required);</w:t>
      </w:r>
    </w:p>
    <w:p w14:paraId="07A8EFCA" w14:textId="77777777" w:rsidR="00BD7BCE" w:rsidRPr="00BC508A" w:rsidRDefault="00BD7BCE" w:rsidP="00BD7BCE">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7703D419"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8ECBA5E" w14:textId="77777777" w:rsidR="00BD7BCE" w:rsidRPr="00BC508A" w:rsidRDefault="00BD7BCE" w:rsidP="00BD7BC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5CB68894"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1A28D33" w14:textId="77777777" w:rsidR="00BD7BCE" w:rsidRPr="00BC508A" w:rsidRDefault="00BD7BCE" w:rsidP="00BD7BCE">
      <w:pPr>
        <w:pStyle w:val="B1"/>
      </w:pPr>
      <w:r w:rsidRPr="00BC508A">
        <w:t>#36</w:t>
      </w:r>
      <w:r w:rsidRPr="00BC508A">
        <w:tab/>
        <w:t>(IAB-node operation not authorized);</w:t>
      </w:r>
    </w:p>
    <w:p w14:paraId="340FCBE6" w14:textId="77777777" w:rsidR="00BD7BCE" w:rsidRPr="00BC508A" w:rsidRDefault="00BD7BCE" w:rsidP="00BD7BCE">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D0DFF62" w14:textId="77777777" w:rsidR="00BD7BCE" w:rsidRPr="00BC508A" w:rsidRDefault="00BD7BCE" w:rsidP="00BD7BCE">
      <w:pPr>
        <w:pStyle w:val="B1"/>
      </w:pPr>
      <w:r w:rsidRPr="00BC508A">
        <w:lastRenderedPageBreak/>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D0B41B8" w14:textId="77777777" w:rsidR="00BD7BCE" w:rsidRPr="00BC508A" w:rsidRDefault="00BD7BCE" w:rsidP="00BD7BC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w:t>
      </w:r>
    </w:p>
    <w:p w14:paraId="33E517FF" w14:textId="77777777" w:rsidR="00BD7BCE" w:rsidRPr="00BC508A" w:rsidRDefault="00BD7BCE" w:rsidP="00BD7BC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6D657B1" w14:textId="77777777" w:rsidR="00BD7BCE" w:rsidRPr="00BC508A" w:rsidRDefault="00BD7BCE" w:rsidP="00BD7BCE">
      <w:pPr>
        <w:pStyle w:val="B1"/>
      </w:pPr>
      <w:r w:rsidRPr="00BC508A">
        <w:t>#42</w:t>
      </w:r>
      <w:r w:rsidRPr="00BC508A">
        <w:tab/>
        <w:t>(Severe network failure);</w:t>
      </w:r>
    </w:p>
    <w:p w14:paraId="17EF1B23" w14:textId="77777777" w:rsidR="00BD7BCE" w:rsidRPr="00BC508A" w:rsidRDefault="00BD7BCE" w:rsidP="00BD7BCE">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4AF0CEAD" w14:textId="77777777" w:rsidR="00BD7BCE" w:rsidRPr="00BC508A" w:rsidRDefault="00BD7BCE" w:rsidP="00BD7BCE">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1335AF32" w14:textId="77777777" w:rsidR="00BD7BCE" w:rsidRPr="00BC508A" w:rsidRDefault="00BD7BCE" w:rsidP="00BD7BCE">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D8EDDAB" w14:textId="77777777" w:rsidR="00BD7BCE" w:rsidRPr="00BC508A" w:rsidRDefault="00BD7BCE" w:rsidP="00BD7BCE">
      <w:pPr>
        <w:pStyle w:val="B1"/>
      </w:pPr>
      <w:r w:rsidRPr="00BC508A">
        <w:t>#7</w:t>
      </w:r>
      <w:r w:rsidRPr="00BC508A">
        <w:rPr>
          <w:lang w:eastAsia="zh-CN"/>
        </w:rPr>
        <w:t>8</w:t>
      </w:r>
      <w:r w:rsidRPr="00BC508A">
        <w:rPr>
          <w:lang w:eastAsia="ko-KR"/>
        </w:rPr>
        <w:tab/>
      </w:r>
      <w:r w:rsidRPr="00BC508A">
        <w:t>(PLMN not allowed to operate at the present UE location).</w:t>
      </w:r>
    </w:p>
    <w:p w14:paraId="3CDAAE0E" w14:textId="77777777" w:rsidR="00BD7BCE" w:rsidRPr="00BC508A" w:rsidRDefault="00BD7BCE" w:rsidP="00BD7BC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C542D1F" w14:textId="77777777" w:rsidR="00BD7BCE" w:rsidRPr="00BC508A" w:rsidRDefault="00BD7BCE" w:rsidP="00BD7BC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453D687" w14:textId="77777777" w:rsidR="00BD7BCE" w:rsidRPr="00BC508A" w:rsidRDefault="00BD7BCE" w:rsidP="00BD7BC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4182D02" w14:textId="5804AD5C" w:rsidR="00BD7BCE" w:rsidRDefault="00BD7BCE" w:rsidP="003257EE">
      <w:r w:rsidRPr="00BC508A">
        <w:t>Other values are considered as abnormal cases. The behaviour of the UE in those cases is specified in clause 5.5.1.2.6.</w:t>
      </w:r>
    </w:p>
    <w:p w14:paraId="68C9CD36" w14:textId="5E114C95" w:rsidR="001E41F3" w:rsidRDefault="003257EE">
      <w:pPr>
        <w:rPr>
          <w:noProof/>
        </w:rPr>
      </w:pPr>
      <w:r>
        <w:rPr>
          <w:noProof/>
        </w:rPr>
        <w:t xml:space="preserve">                                          </w:t>
      </w:r>
      <w:r w:rsidR="00583B58">
        <w:rPr>
          <w:noProof/>
        </w:rPr>
        <w:t xml:space="preserve">                              </w:t>
      </w:r>
      <w:r w:rsidRPr="00DB12B9">
        <w:rPr>
          <w:noProof/>
          <w:highlight w:val="green"/>
        </w:rPr>
        <w:t xml:space="preserve">***** </w:t>
      </w:r>
      <w:r w:rsidR="00583B58">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096CD" w14:textId="77777777" w:rsidR="0074647E" w:rsidRDefault="0074647E">
      <w:r>
        <w:separator/>
      </w:r>
    </w:p>
  </w:endnote>
  <w:endnote w:type="continuationSeparator" w:id="0">
    <w:p w14:paraId="1C2BD3AE" w14:textId="77777777" w:rsidR="0074647E" w:rsidRDefault="0074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31F5C" w14:textId="77777777" w:rsidR="0074647E" w:rsidRDefault="0074647E">
      <w:r>
        <w:separator/>
      </w:r>
    </w:p>
  </w:footnote>
  <w:footnote w:type="continuationSeparator" w:id="0">
    <w:p w14:paraId="41CA2360" w14:textId="77777777" w:rsidR="0074647E" w:rsidRDefault="00746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98"/>
    <w:rsid w:val="00022E4A"/>
    <w:rsid w:val="00054A86"/>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57EE"/>
    <w:rsid w:val="003609EF"/>
    <w:rsid w:val="0036231A"/>
    <w:rsid w:val="00374DD4"/>
    <w:rsid w:val="003E1A36"/>
    <w:rsid w:val="00410371"/>
    <w:rsid w:val="00416780"/>
    <w:rsid w:val="004242F1"/>
    <w:rsid w:val="0042640D"/>
    <w:rsid w:val="00451AC8"/>
    <w:rsid w:val="00453F3E"/>
    <w:rsid w:val="00482D48"/>
    <w:rsid w:val="004A6412"/>
    <w:rsid w:val="004A6DA8"/>
    <w:rsid w:val="004B75B7"/>
    <w:rsid w:val="004F27F4"/>
    <w:rsid w:val="004F64DA"/>
    <w:rsid w:val="005141D9"/>
    <w:rsid w:val="0051580D"/>
    <w:rsid w:val="00520CA3"/>
    <w:rsid w:val="00547111"/>
    <w:rsid w:val="005625CB"/>
    <w:rsid w:val="00576587"/>
    <w:rsid w:val="00583B58"/>
    <w:rsid w:val="00592D74"/>
    <w:rsid w:val="005E2C44"/>
    <w:rsid w:val="00621188"/>
    <w:rsid w:val="006257ED"/>
    <w:rsid w:val="00653DE4"/>
    <w:rsid w:val="00654AA3"/>
    <w:rsid w:val="00665C47"/>
    <w:rsid w:val="006838BF"/>
    <w:rsid w:val="00695808"/>
    <w:rsid w:val="006B46FB"/>
    <w:rsid w:val="006E21FB"/>
    <w:rsid w:val="006F5C45"/>
    <w:rsid w:val="006F5D21"/>
    <w:rsid w:val="006F7EDC"/>
    <w:rsid w:val="0074647E"/>
    <w:rsid w:val="0077052A"/>
    <w:rsid w:val="0077709F"/>
    <w:rsid w:val="00792342"/>
    <w:rsid w:val="007977A8"/>
    <w:rsid w:val="007B512A"/>
    <w:rsid w:val="007C2097"/>
    <w:rsid w:val="007D6A07"/>
    <w:rsid w:val="007D6A43"/>
    <w:rsid w:val="007F7259"/>
    <w:rsid w:val="008040A8"/>
    <w:rsid w:val="00804359"/>
    <w:rsid w:val="00820339"/>
    <w:rsid w:val="008279FA"/>
    <w:rsid w:val="008626E7"/>
    <w:rsid w:val="00870EE7"/>
    <w:rsid w:val="00880BEC"/>
    <w:rsid w:val="008863B9"/>
    <w:rsid w:val="008A45A6"/>
    <w:rsid w:val="008D3CCC"/>
    <w:rsid w:val="008F3789"/>
    <w:rsid w:val="008F686C"/>
    <w:rsid w:val="00904800"/>
    <w:rsid w:val="009148DE"/>
    <w:rsid w:val="00941E30"/>
    <w:rsid w:val="009777D9"/>
    <w:rsid w:val="00981B0B"/>
    <w:rsid w:val="00987CC7"/>
    <w:rsid w:val="00990FA2"/>
    <w:rsid w:val="00991B88"/>
    <w:rsid w:val="009A5753"/>
    <w:rsid w:val="009A579D"/>
    <w:rsid w:val="009D22B9"/>
    <w:rsid w:val="009D5405"/>
    <w:rsid w:val="009D7DD4"/>
    <w:rsid w:val="009E3297"/>
    <w:rsid w:val="009F734F"/>
    <w:rsid w:val="00A05A1E"/>
    <w:rsid w:val="00A246B6"/>
    <w:rsid w:val="00A312E5"/>
    <w:rsid w:val="00A347A1"/>
    <w:rsid w:val="00A4287E"/>
    <w:rsid w:val="00A47E70"/>
    <w:rsid w:val="00A50CF0"/>
    <w:rsid w:val="00A7671C"/>
    <w:rsid w:val="00A80F6E"/>
    <w:rsid w:val="00AA2CBC"/>
    <w:rsid w:val="00AC5820"/>
    <w:rsid w:val="00AD1CD8"/>
    <w:rsid w:val="00B13578"/>
    <w:rsid w:val="00B258BB"/>
    <w:rsid w:val="00B67B97"/>
    <w:rsid w:val="00B968C8"/>
    <w:rsid w:val="00BA3EC5"/>
    <w:rsid w:val="00BA51D9"/>
    <w:rsid w:val="00BB5DFC"/>
    <w:rsid w:val="00BD279D"/>
    <w:rsid w:val="00BD6BB8"/>
    <w:rsid w:val="00BD7BCE"/>
    <w:rsid w:val="00C11092"/>
    <w:rsid w:val="00C66BA2"/>
    <w:rsid w:val="00C870F6"/>
    <w:rsid w:val="00C95985"/>
    <w:rsid w:val="00CC5026"/>
    <w:rsid w:val="00CC68D0"/>
    <w:rsid w:val="00CC7A11"/>
    <w:rsid w:val="00D03F9A"/>
    <w:rsid w:val="00D06D51"/>
    <w:rsid w:val="00D24991"/>
    <w:rsid w:val="00D50255"/>
    <w:rsid w:val="00D52ADE"/>
    <w:rsid w:val="00D66520"/>
    <w:rsid w:val="00D70F07"/>
    <w:rsid w:val="00D80124"/>
    <w:rsid w:val="00D81B1D"/>
    <w:rsid w:val="00D84AE9"/>
    <w:rsid w:val="00DE34CF"/>
    <w:rsid w:val="00E004A0"/>
    <w:rsid w:val="00E13F3D"/>
    <w:rsid w:val="00E34898"/>
    <w:rsid w:val="00E459C4"/>
    <w:rsid w:val="00E513BA"/>
    <w:rsid w:val="00E7711D"/>
    <w:rsid w:val="00EB09B7"/>
    <w:rsid w:val="00EE7D7C"/>
    <w:rsid w:val="00EF40E7"/>
    <w:rsid w:val="00EF6C76"/>
    <w:rsid w:val="00EF73D4"/>
    <w:rsid w:val="00F059F3"/>
    <w:rsid w:val="00F25D98"/>
    <w:rsid w:val="00F300FB"/>
    <w:rsid w:val="00F61657"/>
    <w:rsid w:val="00F72F96"/>
    <w:rsid w:val="00F918C0"/>
    <w:rsid w:val="00FB6386"/>
    <w:rsid w:val="00FE32C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D7BCE"/>
    <w:rPr>
      <w:rFonts w:ascii="Times New Roman" w:hAnsi="Times New Roman"/>
      <w:lang w:val="en-GB" w:eastAsia="en-US"/>
    </w:rPr>
  </w:style>
  <w:style w:type="character" w:customStyle="1" w:styleId="NOZchn">
    <w:name w:val="NO Zchn"/>
    <w:link w:val="NO"/>
    <w:qFormat/>
    <w:locked/>
    <w:rsid w:val="00BD7BCE"/>
    <w:rPr>
      <w:rFonts w:ascii="Times New Roman" w:hAnsi="Times New Roman"/>
      <w:lang w:val="en-GB" w:eastAsia="en-US"/>
    </w:rPr>
  </w:style>
  <w:style w:type="character" w:customStyle="1" w:styleId="B2Char">
    <w:name w:val="B2 Char"/>
    <w:link w:val="B2"/>
    <w:qFormat/>
    <w:rsid w:val="00BD7BCE"/>
    <w:rPr>
      <w:rFonts w:ascii="Times New Roman" w:hAnsi="Times New Roman"/>
      <w:lang w:val="en-GB" w:eastAsia="en-US"/>
    </w:rPr>
  </w:style>
  <w:style w:type="character" w:customStyle="1" w:styleId="B3Car">
    <w:name w:val="B3 Car"/>
    <w:link w:val="B3"/>
    <w:locked/>
    <w:rsid w:val="00BD7BCE"/>
    <w:rPr>
      <w:rFonts w:ascii="Times New Roman" w:hAnsi="Times New Roman"/>
      <w:lang w:val="en-GB" w:eastAsia="en-US"/>
    </w:rPr>
  </w:style>
  <w:style w:type="paragraph" w:customStyle="1" w:styleId="Default">
    <w:name w:val="Default"/>
    <w:rsid w:val="00FE32C8"/>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0C1B-3D78-4694-980E-75BAE6861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4786</Words>
  <Characters>27286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56</cp:revision>
  <cp:lastPrinted>1900-01-01T05:00:00Z</cp:lastPrinted>
  <dcterms:created xsi:type="dcterms:W3CDTF">2023-01-09T13:03:00Z</dcterms:created>
  <dcterms:modified xsi:type="dcterms:W3CDTF">2024-11-20T17:23:00Z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